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F8F172" w14:textId="6124A608" w:rsidR="00AC3BEE" w:rsidRDefault="00AC3BEE" w:rsidP="00AC3B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3E4F6D" w:rsidRPr="003E4F6D">
        <w:rPr>
          <w:b/>
          <w:noProof/>
          <w:sz w:val="24"/>
        </w:rPr>
        <w:t>C4-214097</w:t>
      </w:r>
    </w:p>
    <w:p w14:paraId="4D5375BC" w14:textId="77777777" w:rsidR="00AC3BEE" w:rsidRDefault="00AC3BEE" w:rsidP="00AC3B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3EC3CDE7" w14:textId="77777777" w:rsidR="005D2A97" w:rsidRPr="00AC3BEE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15D8868A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E5BBB">
        <w:rPr>
          <w:rFonts w:ascii="Arial" w:hAnsi="Arial" w:cs="Arial"/>
          <w:b/>
          <w:bCs/>
          <w:lang w:val="en-US"/>
        </w:rPr>
        <w:t>ZTE</w:t>
      </w:r>
    </w:p>
    <w:p w14:paraId="4DFC4D1C" w14:textId="5F916BC8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D5D41" w:rsidRPr="003D5D41">
        <w:rPr>
          <w:rFonts w:ascii="Arial" w:hAnsi="Arial" w:cs="Arial"/>
          <w:b/>
          <w:bCs/>
          <w:lang w:val="en-US"/>
        </w:rPr>
        <w:t>NSACF roaming with LBO PDU session</w:t>
      </w:r>
    </w:p>
    <w:p w14:paraId="6326FA5F" w14:textId="12A3BD2B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  <w:r w:rsidR="002B6101" w:rsidRPr="002B6101">
        <w:rPr>
          <w:rFonts w:ascii="Arial" w:hAnsi="Arial" w:cs="Arial"/>
          <w:b/>
          <w:bCs/>
          <w:lang w:val="en-US"/>
        </w:rPr>
        <w:t xml:space="preserve"> </w:t>
      </w:r>
      <w:r w:rsidR="002B6101">
        <w:rPr>
          <w:rFonts w:ascii="Arial" w:hAnsi="Arial" w:cs="Arial"/>
          <w:b/>
          <w:bCs/>
          <w:lang w:val="en-US"/>
        </w:rPr>
        <w:t>V0.2.0</w:t>
      </w:r>
    </w:p>
    <w:p w14:paraId="695FE820" w14:textId="06BE612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303E2D">
        <w:rPr>
          <w:rFonts w:ascii="Arial" w:hAnsi="Arial" w:cs="Arial"/>
          <w:b/>
          <w:bCs/>
          <w:lang w:val="en-US"/>
        </w:rPr>
        <w:t>8</w:t>
      </w:r>
      <w:r w:rsidR="00AC3BEE">
        <w:t xml:space="preserve"> / </w:t>
      </w:r>
      <w:r w:rsidR="00AC3BEE" w:rsidRPr="00AC3BEE">
        <w:rPr>
          <w:rFonts w:ascii="Arial" w:hAnsi="Arial" w:cs="Arial"/>
          <w:b/>
          <w:bCs/>
          <w:lang w:val="en-US"/>
        </w:rPr>
        <w:t>eNS_Ph2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52C0CEFC" w:rsidR="002C79EB" w:rsidRPr="00AC3BEE" w:rsidRDefault="00A4283A" w:rsidP="00A4283A">
      <w:pPr>
        <w:rPr>
          <w:lang w:eastAsia="zh-CN"/>
        </w:rPr>
      </w:pPr>
      <w:r>
        <w:rPr>
          <w:noProof/>
        </w:rPr>
        <w:t xml:space="preserve">As </w:t>
      </w:r>
      <w:r w:rsidR="00AC3BEE">
        <w:rPr>
          <w:noProof/>
        </w:rPr>
        <w:t xml:space="preserve">in </w:t>
      </w:r>
      <w:r>
        <w:rPr>
          <w:noProof/>
        </w:rPr>
        <w:t>3GPP TS 23.502</w:t>
      </w:r>
      <w:r w:rsidR="00AC3BEE">
        <w:rPr>
          <w:noProof/>
        </w:rPr>
        <w:t xml:space="preserve"> v17.1.0 subclause 4.2.11.5.1</w:t>
      </w:r>
      <w:r w:rsidR="00303E2D">
        <w:rPr>
          <w:noProof/>
        </w:rPr>
        <w:t>,</w:t>
      </w:r>
      <w:r w:rsidRPr="00A4283A">
        <w:t xml:space="preserve"> </w:t>
      </w:r>
      <w:r w:rsidR="00AC3BEE">
        <w:t xml:space="preserve">for LBO roaming scenario, enforcement of the maximum number of PDU Sessions established for an S-NSSAI is performed in the VPLMN by the NSACF in the VPLMN and </w:t>
      </w:r>
      <w:r w:rsidR="00AC3BEE" w:rsidRPr="00AC3BEE">
        <w:t>V-SMF provides both the S-NSSAI in VPLMN, and the corresponding mapped S-NSSAI in HPLMN to the NSACF in the VPLMN.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06216DAA" w:rsidR="005D2A97" w:rsidRDefault="00A4283A" w:rsidP="005D2A97">
      <w:pPr>
        <w:rPr>
          <w:lang w:val="en-US"/>
        </w:rPr>
      </w:pPr>
      <w:r>
        <w:rPr>
          <w:lang w:val="en-US"/>
        </w:rPr>
        <w:t xml:space="preserve">Support the NSAC in </w:t>
      </w:r>
      <w:r w:rsidR="00AC3BEE">
        <w:rPr>
          <w:lang w:val="en-US"/>
        </w:rPr>
        <w:t xml:space="preserve">LBO </w:t>
      </w:r>
      <w:r>
        <w:rPr>
          <w:lang w:val="en-US"/>
        </w:rPr>
        <w:t>roaming scenario</w:t>
      </w:r>
      <w:r w:rsidR="00AC3BEE">
        <w:rPr>
          <w:lang w:val="en-US"/>
        </w:rPr>
        <w:t xml:space="preserve"> for controlling the maximum number of PDU sessions established for an S-NSSAI</w:t>
      </w:r>
      <w:r w:rsidR="00182A07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F27E40A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AC3BEE">
        <w:rPr>
          <w:lang w:val="en-US"/>
        </w:rPr>
        <w:t>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9EDC0A" w14:textId="77777777" w:rsidR="00AC3BEE" w:rsidRDefault="00AC3BEE" w:rsidP="00AC3BEE">
      <w:pPr>
        <w:pStyle w:val="5"/>
      </w:pPr>
      <w:bookmarkStart w:id="3" w:name="_Toc73779817"/>
      <w:bookmarkEnd w:id="0"/>
      <w:bookmarkEnd w:id="1"/>
      <w:bookmarkEnd w:id="2"/>
      <w:r>
        <w:t>5.3.2.2.2</w:t>
      </w:r>
      <w:r>
        <w:tab/>
        <w:t>SMF initiated network slice admission control for PDU sessions</w:t>
      </w:r>
      <w:bookmarkEnd w:id="3"/>
    </w:p>
    <w:p w14:paraId="5D6C0DE0" w14:textId="77777777" w:rsidR="00AC3BEE" w:rsidRPr="007021DF" w:rsidRDefault="00AC3BEE" w:rsidP="00AC3BEE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t>S</w:t>
      </w:r>
      <w:r w:rsidRPr="007021DF">
        <w:t>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>
        <w:rPr>
          <w:lang w:eastAsia="zh-CN"/>
        </w:rPr>
        <w:t xml:space="preserve">invoke the </w:t>
      </w:r>
      <w:proofErr w:type="spellStart"/>
      <w:r w:rsidRPr="000565B6">
        <w:rPr>
          <w:highlight w:val="cyan"/>
          <w:lang w:eastAsia="zh-CN"/>
        </w:rPr>
        <w:t>AvailabilityCheckAndUpdate</w:t>
      </w:r>
      <w:proofErr w:type="spellEnd"/>
      <w:r w:rsidRPr="007021DF">
        <w:rPr>
          <w:rFonts w:hint="eastAsia"/>
          <w:lang w:eastAsia="zh-CN"/>
        </w:rPr>
        <w:t xml:space="preserve"> service </w:t>
      </w:r>
      <w:r>
        <w:rPr>
          <w:lang w:eastAsia="zh-CN"/>
        </w:rPr>
        <w:t>operation to request the NSACF to perform network slice admission control procedure related to the number of PDU sessions,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>
        <w:rPr>
          <w:lang w:eastAsia="zh-CN"/>
        </w:rPr>
        <w:t>POST</w:t>
      </w:r>
      <w:r w:rsidRPr="007021DF">
        <w:t xml:space="preserve"> method as shown in Figure 5.</w:t>
      </w:r>
      <w:r>
        <w:t>3</w:t>
      </w:r>
      <w:r w:rsidRPr="007021DF">
        <w:t>.2.2.</w:t>
      </w:r>
      <w:r>
        <w:rPr>
          <w:lang w:eastAsia="zh-CN"/>
        </w:rPr>
        <w:t>2</w:t>
      </w:r>
      <w:r w:rsidRPr="007021DF">
        <w:t>-1.</w:t>
      </w:r>
    </w:p>
    <w:p w14:paraId="155D2497" w14:textId="77777777" w:rsidR="00AC3BEE" w:rsidRPr="007021DF" w:rsidRDefault="00AC3BEE" w:rsidP="00AC3BEE">
      <w:pPr>
        <w:pStyle w:val="TH"/>
      </w:pPr>
      <w:r w:rsidRPr="007021DF">
        <w:rPr>
          <w:lang w:val="fr-FR"/>
        </w:rPr>
        <w:object w:dxaOrig="9435" w:dyaOrig="3482" w14:anchorId="19C062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74pt" o:ole="">
            <v:imagedata r:id="rId9" o:title=""/>
          </v:shape>
          <o:OLEObject Type="Embed" ProgID="Visio.Drawing.11" ShapeID="_x0000_i1025" DrawAspect="Content" ObjectID="_1689077861" r:id="rId10"/>
        </w:object>
      </w:r>
    </w:p>
    <w:p w14:paraId="31518302" w14:textId="77777777" w:rsidR="00AC3BEE" w:rsidRPr="007021DF" w:rsidRDefault="00AC3BEE" w:rsidP="00AC3BEE">
      <w:pPr>
        <w:pStyle w:val="TF"/>
      </w:pPr>
      <w:r w:rsidRPr="007021DF">
        <w:t>Figure 5.</w:t>
      </w:r>
      <w:r>
        <w:t>3</w:t>
      </w:r>
      <w:r w:rsidRPr="007021DF">
        <w:t>.2.2.</w:t>
      </w:r>
      <w:r>
        <w:rPr>
          <w:lang w:eastAsia="zh-CN"/>
        </w:rPr>
        <w:t>2</w:t>
      </w:r>
      <w:r w:rsidRPr="007021DF">
        <w:t xml:space="preserve">-1: </w:t>
      </w:r>
      <w:r>
        <w:rPr>
          <w:lang w:eastAsia="zh-CN"/>
        </w:rPr>
        <w:t>Availability Check for Number of PDU sessions per Slice</w:t>
      </w:r>
    </w:p>
    <w:p w14:paraId="1F1BA883" w14:textId="77777777" w:rsidR="00AC3BEE" w:rsidRDefault="00AC3BEE" w:rsidP="00AC3BEE">
      <w:pPr>
        <w:pStyle w:val="B1"/>
      </w:pPr>
      <w:r w:rsidRPr="007021DF">
        <w:lastRenderedPageBreak/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>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to the resource representing the </w:t>
      </w:r>
      <w:r>
        <w:t>network slice admission control related to the number of PDU sessions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r>
        <w:rPr>
          <w:lang w:eastAsia="zh-CN"/>
        </w:rPr>
        <w:t>slices</w:t>
      </w:r>
      <w:r w:rsidRPr="007021DF">
        <w:rPr>
          <w:rFonts w:hint="eastAsia"/>
          <w:lang w:eastAsia="zh-CN"/>
        </w:rPr>
        <w:t>) in</w:t>
      </w:r>
      <w:r w:rsidRPr="007021DF">
        <w:t xml:space="preserve"> the </w:t>
      </w:r>
      <w:r>
        <w:t>NSACF</w:t>
      </w:r>
      <w:r w:rsidRPr="007021DF">
        <w:t xml:space="preserve">. The payload body of the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shall contain </w:t>
      </w:r>
      <w:r>
        <w:t xml:space="preserve">the input data structure (i.e. </w:t>
      </w:r>
      <w:proofErr w:type="spellStart"/>
      <w:r>
        <w:t>PduACRequestData</w:t>
      </w:r>
      <w:proofErr w:type="spellEnd"/>
      <w:r>
        <w:t>) for network slice admission control</w:t>
      </w:r>
      <w:r w:rsidRPr="007021DF">
        <w:t>.</w:t>
      </w:r>
    </w:p>
    <w:p w14:paraId="031C79B1" w14:textId="77777777" w:rsidR="00AC3BEE" w:rsidRDefault="00AC3BEE" w:rsidP="00AC3BEE">
      <w:pPr>
        <w:pStyle w:val="B1"/>
        <w:ind w:firstLine="0"/>
      </w:pPr>
      <w:r>
        <w:rPr>
          <w:lang w:eastAsia="zh-CN"/>
        </w:rPr>
        <w:t xml:space="preserve">The update flag within the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 xml:space="preserve"> shall be set </w:t>
      </w:r>
      <w:r w:rsidRPr="00BC6396">
        <w:t>"</w:t>
      </w:r>
      <w:r w:rsidRPr="00BC6396">
        <w:rPr>
          <w:lang w:eastAsia="zh-CN"/>
        </w:rPr>
        <w:t>increase</w:t>
      </w:r>
      <w:r w:rsidRPr="00BC6396">
        <w:t>"</w:t>
      </w:r>
      <w:r>
        <w:t xml:space="preserve"> for a PDU session which is to be established, and shall be set to </w:t>
      </w:r>
      <w:r w:rsidRPr="00BC6396">
        <w:t>"</w:t>
      </w:r>
      <w:r>
        <w:rPr>
          <w:lang w:eastAsia="zh-CN"/>
        </w:rPr>
        <w:t>de</w:t>
      </w:r>
      <w:r w:rsidRPr="00BC6396">
        <w:rPr>
          <w:lang w:eastAsia="zh-CN"/>
        </w:rPr>
        <w:t>crease</w:t>
      </w:r>
      <w:r w:rsidRPr="00BC6396">
        <w:t>"</w:t>
      </w:r>
      <w:r>
        <w:t xml:space="preserve"> for a PDU session which is to be released.</w:t>
      </w:r>
    </w:p>
    <w:p w14:paraId="76753571" w14:textId="2801346B" w:rsidR="00AC3BEE" w:rsidRDefault="00AC3BEE" w:rsidP="00AC3BEE">
      <w:pPr>
        <w:pStyle w:val="B1"/>
        <w:ind w:firstLine="0"/>
        <w:rPr>
          <w:ins w:id="4" w:author="Hannah-ZTE" w:date="2021-07-13T09:46:00Z"/>
        </w:rPr>
      </w:pPr>
      <w:bookmarkStart w:id="5" w:name="_GoBack"/>
      <w:ins w:id="6" w:author="Hannah-ZTE" w:date="2021-07-13T09:46:00Z">
        <w:r w:rsidRPr="00D53F28">
          <w:t>For NSAC roaming UEs</w:t>
        </w:r>
      </w:ins>
      <w:ins w:id="7" w:author="Hannah-ZTE" w:date="2021-07-26T10:09:00Z">
        <w:r w:rsidR="00EC3E3F">
          <w:t xml:space="preserve"> with LBO PDU session</w:t>
        </w:r>
      </w:ins>
      <w:ins w:id="8" w:author="Hannah-ZTE" w:date="2021-07-13T09:46:00Z">
        <w:r>
          <w:t xml:space="preserve">, the </w:t>
        </w:r>
        <w:r w:rsidRPr="007021DF">
          <w:rPr>
            <w:rFonts w:hint="eastAsia"/>
            <w:lang w:eastAsia="zh-CN"/>
          </w:rPr>
          <w:t>NF Service Consumer</w:t>
        </w:r>
        <w:r w:rsidRPr="007021DF">
          <w:t xml:space="preserve"> (e.g. </w:t>
        </w:r>
      </w:ins>
      <w:ins w:id="9" w:author="Hannah-ZTE" w:date="2021-07-13T09:47:00Z">
        <w:r>
          <w:rPr>
            <w:lang w:eastAsia="zh-CN"/>
          </w:rPr>
          <w:t>S</w:t>
        </w:r>
      </w:ins>
      <w:ins w:id="10" w:author="Hannah-ZTE" w:date="2021-07-13T09:46:00Z">
        <w:r w:rsidRPr="007021DF">
          <w:rPr>
            <w:rFonts w:hint="eastAsia"/>
            <w:lang w:eastAsia="zh-CN"/>
          </w:rPr>
          <w:t>MF)</w:t>
        </w:r>
        <w:r>
          <w:rPr>
            <w:lang w:eastAsia="zh-CN"/>
          </w:rPr>
          <w:t xml:space="preserve"> shall provide the </w:t>
        </w:r>
        <w:r w:rsidRPr="00D53F28">
          <w:rPr>
            <w:lang w:eastAsia="zh-CN"/>
          </w:rPr>
          <w:t>S-NSSAI in serving PLMN,</w:t>
        </w:r>
        <w:r>
          <w:rPr>
            <w:lang w:eastAsia="zh-CN"/>
          </w:rPr>
          <w:t xml:space="preserve"> </w:t>
        </w:r>
        <w:r w:rsidRPr="00D53F28">
          <w:rPr>
            <w:lang w:eastAsia="zh-CN"/>
          </w:rPr>
          <w:t xml:space="preserve">and the </w:t>
        </w:r>
        <w:r w:rsidRPr="000072E9">
          <w:rPr>
            <w:lang w:eastAsia="zh-CN"/>
          </w:rPr>
          <w:t>corresponding mapped S-NSSAI in home PLMN</w:t>
        </w:r>
        <w:r>
          <w:rPr>
            <w:lang w:eastAsia="zh-CN"/>
          </w:rPr>
          <w:t xml:space="preserve"> to the </w:t>
        </w:r>
        <w:r w:rsidRPr="000072E9">
          <w:t>NSACF</w:t>
        </w:r>
        <w:r>
          <w:t>.</w:t>
        </w:r>
      </w:ins>
    </w:p>
    <w:bookmarkEnd w:id="5"/>
    <w:p w14:paraId="09902E76" w14:textId="77777777" w:rsidR="00AC3BEE" w:rsidRPr="00BC6396" w:rsidRDefault="00AC3BEE" w:rsidP="00AC3BEE">
      <w:pPr>
        <w:pStyle w:val="B1"/>
        <w:rPr>
          <w:lang w:eastAsia="zh-CN"/>
        </w:rPr>
      </w:pPr>
      <w:r w:rsidRPr="00BC6396">
        <w:rPr>
          <w:rFonts w:hint="eastAsia"/>
          <w:lang w:eastAsia="zh-CN"/>
        </w:rPr>
        <w:t>2</w:t>
      </w:r>
      <w:r w:rsidRPr="00BC6396">
        <w:rPr>
          <w:lang w:eastAsia="zh-CN"/>
        </w:rPr>
        <w:t>a</w:t>
      </w:r>
      <w:r w:rsidRPr="00BC6396">
        <w:rPr>
          <w:rFonts w:hint="eastAsia"/>
          <w:lang w:eastAsia="zh-CN"/>
        </w:rPr>
        <w:t>.</w:t>
      </w:r>
      <w:r w:rsidRPr="00BC6396"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each S-NSSAI included in </w:t>
      </w:r>
      <w:proofErr w:type="spellStart"/>
      <w:r>
        <w:rPr>
          <w:lang w:eastAsia="zh-CN"/>
        </w:rPr>
        <w:t>Pdu</w:t>
      </w:r>
      <w:r w:rsidRPr="00BC6396">
        <w:rPr>
          <w:lang w:eastAsia="zh-CN"/>
        </w:rPr>
        <w:t>ACRequestData</w:t>
      </w:r>
      <w:proofErr w:type="spellEnd"/>
      <w:r w:rsidRPr="00BC6396">
        <w:rPr>
          <w:lang w:eastAsia="zh-CN"/>
        </w:rPr>
        <w:t>, the NSACF shall perform the following actions:</w:t>
      </w:r>
    </w:p>
    <w:p w14:paraId="7B531963" w14:textId="77777777" w:rsidR="00AC3BEE" w:rsidRPr="00BC6396" w:rsidRDefault="00AC3BEE" w:rsidP="00AC3BE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C6396">
        <w:rPr>
          <w:lang w:eastAsia="zh-CN"/>
        </w:rPr>
        <w:t xml:space="preserve">if the update flag is set to </w:t>
      </w:r>
      <w:r w:rsidRPr="00BC6396">
        <w:t>"</w:t>
      </w:r>
      <w:r>
        <w:rPr>
          <w:rFonts w:hint="eastAsia"/>
          <w:lang w:eastAsia="zh-CN"/>
        </w:rPr>
        <w:t>INCREASE</w:t>
      </w:r>
      <w:r w:rsidRPr="00BC6396">
        <w:t>"</w:t>
      </w:r>
      <w:r>
        <w:t xml:space="preserve"> the NSACF </w:t>
      </w:r>
      <w:r w:rsidRPr="00BC6396">
        <w:t xml:space="preserve">shall first check the total number of </w:t>
      </w:r>
      <w:r>
        <w:t>PDU session</w:t>
      </w:r>
      <w:r w:rsidRPr="00BC6396">
        <w:t xml:space="preserve">s </w:t>
      </w:r>
      <w:r>
        <w:t xml:space="preserve">registered </w:t>
      </w:r>
      <w:r w:rsidRPr="00BC6396">
        <w:t xml:space="preserve">to this slice will not exceed the maximum number of </w:t>
      </w:r>
      <w:r>
        <w:t>PDU session</w:t>
      </w:r>
      <w:r w:rsidRPr="00BC6396">
        <w:t>s allowed to be registered to this slice.</w:t>
      </w:r>
    </w:p>
    <w:p w14:paraId="3E01F7D5" w14:textId="77777777" w:rsidR="00AC3BEE" w:rsidRPr="00BC6396" w:rsidRDefault="00AC3BEE" w:rsidP="00AC3BEE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no excess, the NSACF updates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</w:t>
      </w:r>
      <w:r w:rsidRPr="00BC6396">
        <w:rPr>
          <w:rFonts w:hint="eastAsia"/>
          <w:lang w:eastAsia="zh-CN"/>
        </w:rPr>
        <w:t xml:space="preserve"> accordingly</w:t>
      </w:r>
      <w:r w:rsidRPr="00BC6396">
        <w:rPr>
          <w:lang w:eastAsia="zh-CN"/>
        </w:rPr>
        <w:t>;</w:t>
      </w:r>
    </w:p>
    <w:p w14:paraId="6C8D6C6F" w14:textId="77777777" w:rsidR="00AC3BEE" w:rsidRPr="00BC6396" w:rsidRDefault="00AC3BEE" w:rsidP="00AC3BEE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</w:t>
      </w:r>
      <w:r w:rsidRPr="00BC6396">
        <w:rPr>
          <w:rFonts w:hint="eastAsia"/>
          <w:lang w:eastAsia="zh-CN"/>
        </w:rPr>
        <w:t>the total number o</w:t>
      </w:r>
      <w:r w:rsidRPr="00BC6396">
        <w:rPr>
          <w:lang w:eastAsia="zh-CN"/>
        </w:rPr>
        <w:t>f</w:t>
      </w:r>
      <w:r w:rsidRPr="00BC6396">
        <w:rPr>
          <w:rFonts w:hint="eastAsia"/>
          <w:lang w:eastAsia="zh-CN"/>
        </w:rPr>
        <w:t xml:space="preserve">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</w:t>
      </w:r>
      <w:r w:rsidRPr="00BC6396">
        <w:rPr>
          <w:lang w:eastAsia="zh-CN"/>
        </w:rPr>
        <w:t xml:space="preserve"> exce</w:t>
      </w:r>
      <w:r w:rsidRPr="00BC6396">
        <w:rPr>
          <w:rFonts w:hint="eastAsia"/>
          <w:lang w:eastAsia="zh-CN"/>
        </w:rPr>
        <w:t xml:space="preserve">eds the maximum of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 allowed to be registered to this slice</w:t>
      </w:r>
      <w:r w:rsidRPr="00BC6396">
        <w:rPr>
          <w:lang w:eastAsia="zh-CN"/>
        </w:rPr>
        <w:t xml:space="preserve">, the NSACF </w:t>
      </w:r>
      <w:r w:rsidRPr="00BC6396">
        <w:rPr>
          <w:rFonts w:hint="eastAsia"/>
          <w:lang w:eastAsia="zh-CN"/>
        </w:rPr>
        <w:t xml:space="preserve">shall not </w:t>
      </w:r>
      <w:r w:rsidRPr="00BC6396">
        <w:rPr>
          <w:lang w:eastAsia="zh-CN"/>
        </w:rPr>
        <w:t xml:space="preserve">update the total number of </w:t>
      </w:r>
      <w:r>
        <w:rPr>
          <w:lang w:eastAsia="zh-CN"/>
        </w:rPr>
        <w:t>PDU</w:t>
      </w:r>
      <w:r w:rsidRPr="00BC6396">
        <w:rPr>
          <w:lang w:eastAsia="zh-CN"/>
        </w:rPr>
        <w:t>s</w:t>
      </w:r>
      <w:r w:rsidRPr="00BC6396">
        <w:rPr>
          <w:rFonts w:hint="eastAsia"/>
          <w:lang w:eastAsia="zh-CN"/>
        </w:rPr>
        <w:t xml:space="preserve">. Instead, the NSACF shall record this S-NSSAI in the failed list of S-NSSAI in </w:t>
      </w:r>
      <w:r w:rsidRPr="00BC6396">
        <w:rPr>
          <w:lang w:eastAsia="zh-CN"/>
        </w:rPr>
        <w:t>the</w:t>
      </w:r>
      <w:r w:rsidRPr="00BC6396">
        <w:rPr>
          <w:rFonts w:hint="eastAsia"/>
          <w:lang w:eastAsia="zh-CN"/>
        </w:rPr>
        <w:t xml:space="preserve"> response message</w:t>
      </w:r>
      <w:r>
        <w:rPr>
          <w:lang w:eastAsia="zh-CN"/>
        </w:rPr>
        <w:t xml:space="preserve">, together with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BC6396">
        <w:t>"</w:t>
      </w:r>
      <w:r>
        <w:t>EXCEED_</w:t>
      </w:r>
      <w:r>
        <w:rPr>
          <w:lang w:eastAsia="zh-CN"/>
        </w:rPr>
        <w:t>MAX_NUM</w:t>
      </w:r>
      <w:r w:rsidRPr="00BC6396">
        <w:t>"</w:t>
      </w:r>
      <w:r>
        <w:t xml:space="preserve"> reason</w:t>
      </w:r>
      <w:r w:rsidRPr="00BC6396">
        <w:rPr>
          <w:lang w:eastAsia="zh-CN"/>
        </w:rPr>
        <w:t>;</w:t>
      </w:r>
    </w:p>
    <w:p w14:paraId="0885D829" w14:textId="77777777" w:rsidR="00AC3BEE" w:rsidRPr="00AF5ED4" w:rsidRDefault="00AC3BEE" w:rsidP="00AC3BEE">
      <w:pPr>
        <w:pStyle w:val="EditorsNote"/>
        <w:rPr>
          <w:lang w:val="en-US"/>
        </w:rPr>
      </w:pPr>
      <w:r w:rsidRPr="005A61D1">
        <w:t>Editor's Note:</w:t>
      </w:r>
      <w:r w:rsidRPr="005A61D1">
        <w:tab/>
        <w:t xml:space="preserve">It is FFS </w:t>
      </w:r>
      <w:r w:rsidRPr="00224E05">
        <w:t>how to achieve high admission control accuracy</w:t>
      </w:r>
      <w:r>
        <w:t>, e.g.</w:t>
      </w:r>
      <w:r w:rsidRPr="005A61D1">
        <w:t xml:space="preserve"> whether </w:t>
      </w:r>
      <w:r>
        <w:rPr>
          <w:rFonts w:hint="eastAsia"/>
          <w:lang w:eastAsia="zh-CN"/>
        </w:rPr>
        <w:t xml:space="preserve">and how the NSACF </w:t>
      </w:r>
      <w:r>
        <w:rPr>
          <w:lang w:eastAsia="zh-CN"/>
        </w:rPr>
        <w:t xml:space="preserve">check one PDU session is already counted or not. If the NSACF needs to do such check, it thus requests the NSACF to </w:t>
      </w:r>
      <w:r>
        <w:rPr>
          <w:rFonts w:hint="eastAsia"/>
          <w:lang w:eastAsia="zh-CN"/>
        </w:rPr>
        <w:t>store the PDU session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registered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 slice in its storage</w:t>
      </w:r>
      <w:r w:rsidRPr="005A61D1">
        <w:t>.</w:t>
      </w:r>
    </w:p>
    <w:p w14:paraId="11C25DDC" w14:textId="77777777" w:rsidR="00AC3BEE" w:rsidRPr="00BC6396" w:rsidRDefault="00AC3BEE" w:rsidP="00AC3BE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the update flag is set to "</w:t>
      </w:r>
      <w:r>
        <w:rPr>
          <w:rFonts w:hint="eastAsia"/>
          <w:lang w:eastAsia="zh-CN"/>
        </w:rPr>
        <w:t>DECREASE</w:t>
      </w:r>
      <w:r w:rsidRPr="00BC6396">
        <w:rPr>
          <w:lang w:eastAsia="zh-CN"/>
        </w:rPr>
        <w:t>", the NSACF decrease</w:t>
      </w:r>
      <w:r>
        <w:rPr>
          <w:lang w:eastAsia="zh-CN"/>
        </w:rPr>
        <w:t>s</w:t>
      </w:r>
      <w:r w:rsidRPr="00BC6396">
        <w:rPr>
          <w:lang w:eastAsia="zh-CN"/>
        </w:rPr>
        <w:t xml:space="preserve">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slice;</w:t>
      </w:r>
    </w:p>
    <w:p w14:paraId="689786E7" w14:textId="77777777" w:rsidR="00AC3BEE" w:rsidRPr="007021DF" w:rsidRDefault="00AC3BEE" w:rsidP="00AC3BEE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above NSACF handling is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0976C3">
        <w:rPr>
          <w:highlight w:val="cyan"/>
        </w:rPr>
        <w:t>"</w:t>
      </w:r>
      <w:r w:rsidRPr="000976C3">
        <w:rPr>
          <w:rFonts w:hint="eastAsia"/>
          <w:highlight w:val="cyan"/>
        </w:rPr>
        <w:t>20</w:t>
      </w:r>
      <w:r w:rsidRPr="000976C3">
        <w:rPr>
          <w:highlight w:val="cyan"/>
        </w:rPr>
        <w:t>0</w:t>
      </w:r>
      <w:r w:rsidRPr="000976C3">
        <w:rPr>
          <w:rFonts w:hint="eastAsia"/>
          <w:highlight w:val="cyan"/>
        </w:rPr>
        <w:t xml:space="preserve"> </w:t>
      </w:r>
      <w:r w:rsidRPr="000976C3">
        <w:rPr>
          <w:highlight w:val="cyan"/>
        </w:rPr>
        <w:t>OK"</w:t>
      </w:r>
      <w:r w:rsidRPr="000976C3">
        <w:t xml:space="preserve"> shall be returned</w:t>
      </w:r>
      <w:r w:rsidRPr="000976C3">
        <w:rPr>
          <w:rFonts w:hint="eastAsia"/>
          <w:lang w:eastAsia="zh-CN"/>
        </w:rPr>
        <w:t xml:space="preserve">, with </w:t>
      </w:r>
      <w:r w:rsidRPr="000976C3">
        <w:rPr>
          <w:lang w:eastAsia="zh-CN"/>
        </w:rPr>
        <w:t>necessary</w:t>
      </w:r>
      <w:r w:rsidRPr="000976C3">
        <w:rPr>
          <w:rFonts w:hint="eastAsia"/>
          <w:lang w:eastAsia="zh-CN"/>
        </w:rPr>
        <w:t xml:space="preserve"> response data</w:t>
      </w:r>
      <w:r w:rsidRPr="000976C3">
        <w:rPr>
          <w:lang w:eastAsia="zh-CN"/>
        </w:rPr>
        <w:t>, e.g. indicating the failed S-NSSAI</w:t>
      </w:r>
      <w:r w:rsidRPr="000976C3">
        <w:t>.</w:t>
      </w:r>
    </w:p>
    <w:p w14:paraId="181F3EC9" w14:textId="77777777" w:rsidR="00AC3BEE" w:rsidRDefault="00AC3BEE" w:rsidP="00AC3BEE">
      <w:pPr>
        <w:pStyle w:val="EditorsNote"/>
      </w:pPr>
      <w:r w:rsidRPr="005A61D1">
        <w:t>Editor's Note:</w:t>
      </w:r>
      <w:r w:rsidRPr="005A61D1">
        <w:tab/>
        <w:t>It is decided to return "</w:t>
      </w:r>
      <w:r w:rsidRPr="005A61D1">
        <w:rPr>
          <w:rFonts w:hint="eastAsia"/>
        </w:rPr>
        <w:t>20</w:t>
      </w:r>
      <w:r w:rsidRPr="005A61D1">
        <w:t>0</w:t>
      </w:r>
      <w:r w:rsidRPr="005A61D1">
        <w:rPr>
          <w:rFonts w:hint="eastAsia"/>
        </w:rPr>
        <w:t xml:space="preserve"> </w:t>
      </w:r>
      <w:r w:rsidRPr="005A61D1">
        <w:t xml:space="preserve">OK" at this time, as the NSACF handling is regarded successful even the total number of </w:t>
      </w:r>
      <w:r>
        <w:t>PDU session</w:t>
      </w:r>
      <w:r w:rsidRPr="005A61D1">
        <w:t>s for some S-NSSAI exceed the allowed maximum number.</w:t>
      </w:r>
    </w:p>
    <w:p w14:paraId="01B869F5" w14:textId="77777777" w:rsidR="00AC3BEE" w:rsidRPr="007021DF" w:rsidRDefault="00AC3BEE" w:rsidP="00AC3BEE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proofErr w:type="gramStart"/>
      <w:r w:rsidRPr="007021DF">
        <w:rPr>
          <w:lang w:eastAsia="zh-CN"/>
        </w:rPr>
        <w:t>On</w:t>
      </w:r>
      <w:proofErr w:type="gramEnd"/>
      <w:r w:rsidRPr="007021DF">
        <w:rPr>
          <w:lang w:eastAsia="zh-CN"/>
        </w:rPr>
        <w:t xml:space="preserve">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lang w:eastAsia="zh-CN"/>
        </w:rPr>
        <w:t>403 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1AC593AE" w14:textId="77777777" w:rsidR="00AC3BEE" w:rsidRPr="006F26DB" w:rsidRDefault="00AC3BEE" w:rsidP="00AC3BEE">
      <w:pPr>
        <w:pStyle w:val="B1"/>
        <w:rPr>
          <w:lang w:val="en-US"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</w:t>
      </w:r>
      <w:r>
        <w:rPr>
          <w:rFonts w:hint="eastAsia"/>
          <w:lang w:eastAsia="zh-CN"/>
        </w:rPr>
        <w:t>cluded in the payload body of P</w:t>
      </w:r>
      <w:r>
        <w:rPr>
          <w:lang w:eastAsia="zh-CN"/>
        </w:rPr>
        <w:t>OS</w:t>
      </w:r>
      <w:r w:rsidRPr="007021DF">
        <w:rPr>
          <w:rFonts w:hint="eastAsia"/>
          <w:lang w:eastAsia="zh-CN"/>
        </w:rPr>
        <w:t xml:space="preserve">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</w:t>
      </w:r>
      <w:r w:rsidRPr="00FE4225">
        <w:rPr>
          <w:rFonts w:hint="eastAsia"/>
          <w:lang w:eastAsia="zh-CN"/>
        </w:rPr>
        <w:t>6.</w:t>
      </w:r>
      <w:r>
        <w:rPr>
          <w:lang w:eastAsia="zh-CN"/>
        </w:rPr>
        <w:t>2</w:t>
      </w:r>
      <w:r w:rsidRPr="00FE4225">
        <w:rPr>
          <w:rFonts w:hint="eastAsia"/>
          <w:lang w:eastAsia="zh-CN"/>
        </w:rPr>
        <w:t>.</w:t>
      </w:r>
      <w:r>
        <w:rPr>
          <w:lang w:eastAsia="zh-CN"/>
        </w:rPr>
        <w:t>3.2.3.1-3</w:t>
      </w:r>
      <w:r w:rsidRPr="007021DF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28BF2C1E" w14:textId="77777777" w:rsidR="00AC3BEE" w:rsidRPr="006F26DB" w:rsidRDefault="00AC3BEE" w:rsidP="00AC3BEE">
      <w:pPr>
        <w:pStyle w:val="B1"/>
        <w:rPr>
          <w:lang w:val="en-US"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redirection, </w:t>
      </w:r>
      <w:r w:rsidRPr="005A61D1">
        <w:t>"</w:t>
      </w:r>
      <w:r>
        <w:t>307</w:t>
      </w:r>
      <w:r w:rsidRPr="005A61D1">
        <w:rPr>
          <w:rFonts w:hint="eastAsia"/>
        </w:rPr>
        <w:t xml:space="preserve"> </w:t>
      </w:r>
      <w:r>
        <w:t>Temporary Redirect</w:t>
      </w:r>
      <w:r w:rsidRPr="005A61D1">
        <w:t xml:space="preserve">" </w:t>
      </w:r>
      <w:r>
        <w:t xml:space="preserve">or </w:t>
      </w:r>
      <w:r w:rsidRPr="005A61D1">
        <w:t>"</w:t>
      </w:r>
      <w:r>
        <w:t>308</w:t>
      </w:r>
      <w:r w:rsidRPr="005A61D1">
        <w:rPr>
          <w:rFonts w:hint="eastAsia"/>
        </w:rPr>
        <w:t xml:space="preserve"> </w:t>
      </w:r>
      <w:r>
        <w:t>Permanent Redirect</w:t>
      </w:r>
      <w:r w:rsidRPr="005A61D1">
        <w:t xml:space="preserve">" </w:t>
      </w:r>
      <w:r>
        <w:t xml:space="preserve">shall be returned.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shall be included in the payload body of POST response.</w:t>
      </w:r>
    </w:p>
    <w:p w14:paraId="490C4454" w14:textId="77777777" w:rsidR="00AC3BEE" w:rsidRDefault="00AC3BEE" w:rsidP="00AC3BEE">
      <w:pPr>
        <w:rPr>
          <w:lang w:val="en-US" w:eastAsia="zh-CN"/>
        </w:rPr>
      </w:pPr>
    </w:p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8A9906" w14:textId="77777777" w:rsidR="00DA1101" w:rsidRDefault="00DA1101">
      <w:r>
        <w:separator/>
      </w:r>
    </w:p>
  </w:endnote>
  <w:endnote w:type="continuationSeparator" w:id="0">
    <w:p w14:paraId="37511526" w14:textId="77777777" w:rsidR="00DA1101" w:rsidRDefault="00DA1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7733A" w14:textId="77777777" w:rsidR="00DA1101" w:rsidRDefault="00DA1101">
      <w:r>
        <w:separator/>
      </w:r>
    </w:p>
  </w:footnote>
  <w:footnote w:type="continuationSeparator" w:id="0">
    <w:p w14:paraId="3F2954C5" w14:textId="77777777" w:rsidR="00DA1101" w:rsidRDefault="00DA1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927D4"/>
    <w:rsid w:val="000A060B"/>
    <w:rsid w:val="000C47C3"/>
    <w:rsid w:val="000D58AB"/>
    <w:rsid w:val="000E705E"/>
    <w:rsid w:val="00115A43"/>
    <w:rsid w:val="00115AB7"/>
    <w:rsid w:val="00133525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F0C1D"/>
    <w:rsid w:val="001F1132"/>
    <w:rsid w:val="001F168B"/>
    <w:rsid w:val="001F2CDD"/>
    <w:rsid w:val="00201136"/>
    <w:rsid w:val="0020542C"/>
    <w:rsid w:val="002300F3"/>
    <w:rsid w:val="002347A2"/>
    <w:rsid w:val="00262DCE"/>
    <w:rsid w:val="00262FD8"/>
    <w:rsid w:val="00264E66"/>
    <w:rsid w:val="002675F0"/>
    <w:rsid w:val="002B6101"/>
    <w:rsid w:val="002B6339"/>
    <w:rsid w:val="002C2814"/>
    <w:rsid w:val="002C79EB"/>
    <w:rsid w:val="002D02AF"/>
    <w:rsid w:val="002D49A0"/>
    <w:rsid w:val="002E00EE"/>
    <w:rsid w:val="00303E2D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D567D"/>
    <w:rsid w:val="003D5D41"/>
    <w:rsid w:val="003E4F6D"/>
    <w:rsid w:val="003F2775"/>
    <w:rsid w:val="00423334"/>
    <w:rsid w:val="004345EC"/>
    <w:rsid w:val="004454EF"/>
    <w:rsid w:val="00465515"/>
    <w:rsid w:val="00472D83"/>
    <w:rsid w:val="004A1FF4"/>
    <w:rsid w:val="004B6003"/>
    <w:rsid w:val="004D3578"/>
    <w:rsid w:val="004E1662"/>
    <w:rsid w:val="004E213A"/>
    <w:rsid w:val="004E382F"/>
    <w:rsid w:val="004F0988"/>
    <w:rsid w:val="004F3340"/>
    <w:rsid w:val="004F45EE"/>
    <w:rsid w:val="00515515"/>
    <w:rsid w:val="0051768C"/>
    <w:rsid w:val="0053388B"/>
    <w:rsid w:val="00535773"/>
    <w:rsid w:val="005415CF"/>
    <w:rsid w:val="00543E6C"/>
    <w:rsid w:val="00544B8C"/>
    <w:rsid w:val="00565087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6F1222"/>
    <w:rsid w:val="00701116"/>
    <w:rsid w:val="00713C44"/>
    <w:rsid w:val="00713E93"/>
    <w:rsid w:val="00726581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87944"/>
    <w:rsid w:val="00791F1F"/>
    <w:rsid w:val="007A0831"/>
    <w:rsid w:val="007B600E"/>
    <w:rsid w:val="007C67DC"/>
    <w:rsid w:val="007D65CB"/>
    <w:rsid w:val="007E029F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B7012"/>
    <w:rsid w:val="008C384C"/>
    <w:rsid w:val="008D5CAA"/>
    <w:rsid w:val="008E5BBB"/>
    <w:rsid w:val="00900AC9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D5E52"/>
    <w:rsid w:val="009F37B7"/>
    <w:rsid w:val="00A10F02"/>
    <w:rsid w:val="00A10F26"/>
    <w:rsid w:val="00A164B4"/>
    <w:rsid w:val="00A26956"/>
    <w:rsid w:val="00A27486"/>
    <w:rsid w:val="00A31A2E"/>
    <w:rsid w:val="00A4283A"/>
    <w:rsid w:val="00A53724"/>
    <w:rsid w:val="00A56066"/>
    <w:rsid w:val="00A568FA"/>
    <w:rsid w:val="00A63EB8"/>
    <w:rsid w:val="00A73129"/>
    <w:rsid w:val="00A7682A"/>
    <w:rsid w:val="00A82346"/>
    <w:rsid w:val="00A85E84"/>
    <w:rsid w:val="00A92BA1"/>
    <w:rsid w:val="00AC2304"/>
    <w:rsid w:val="00AC3BEE"/>
    <w:rsid w:val="00AC6BC6"/>
    <w:rsid w:val="00AE65E2"/>
    <w:rsid w:val="00B03511"/>
    <w:rsid w:val="00B06319"/>
    <w:rsid w:val="00B15449"/>
    <w:rsid w:val="00B17AD0"/>
    <w:rsid w:val="00B21140"/>
    <w:rsid w:val="00B2201C"/>
    <w:rsid w:val="00B237CB"/>
    <w:rsid w:val="00B54FF5"/>
    <w:rsid w:val="00B6186C"/>
    <w:rsid w:val="00B63274"/>
    <w:rsid w:val="00B64A78"/>
    <w:rsid w:val="00B64D85"/>
    <w:rsid w:val="00B64E35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72833"/>
    <w:rsid w:val="00C80F1D"/>
    <w:rsid w:val="00C93F40"/>
    <w:rsid w:val="00CA3D0C"/>
    <w:rsid w:val="00CB74CC"/>
    <w:rsid w:val="00CD4367"/>
    <w:rsid w:val="00CF6ED5"/>
    <w:rsid w:val="00D1722D"/>
    <w:rsid w:val="00D2117B"/>
    <w:rsid w:val="00D3634B"/>
    <w:rsid w:val="00D41999"/>
    <w:rsid w:val="00D55AEC"/>
    <w:rsid w:val="00D57972"/>
    <w:rsid w:val="00D627B8"/>
    <w:rsid w:val="00D636AC"/>
    <w:rsid w:val="00D66618"/>
    <w:rsid w:val="00D675A9"/>
    <w:rsid w:val="00D738D6"/>
    <w:rsid w:val="00D755EB"/>
    <w:rsid w:val="00D75731"/>
    <w:rsid w:val="00D76048"/>
    <w:rsid w:val="00D84CCD"/>
    <w:rsid w:val="00D87E00"/>
    <w:rsid w:val="00D9134D"/>
    <w:rsid w:val="00DA1101"/>
    <w:rsid w:val="00DA156F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04018"/>
    <w:rsid w:val="00E105F0"/>
    <w:rsid w:val="00E16509"/>
    <w:rsid w:val="00E27121"/>
    <w:rsid w:val="00E44582"/>
    <w:rsid w:val="00E4631F"/>
    <w:rsid w:val="00E77645"/>
    <w:rsid w:val="00E92071"/>
    <w:rsid w:val="00EA15B0"/>
    <w:rsid w:val="00EA5EA7"/>
    <w:rsid w:val="00EC3E3F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D0DE3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F716AF4C-F5BF-42CF-9E47-F578D4E2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DE75B-D104-4331-A3E1-2649A11BC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Hannah-ZTE</cp:lastModifiedBy>
  <cp:revision>8</cp:revision>
  <cp:lastPrinted>2019-02-25T14:05:00Z</cp:lastPrinted>
  <dcterms:created xsi:type="dcterms:W3CDTF">2021-07-13T02:10:00Z</dcterms:created>
  <dcterms:modified xsi:type="dcterms:W3CDTF">2021-07-29T07:31:00Z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(3)WD+zq+ThKO7GYboP+ex695FB11fYZe3vf1G9HPEnsXaYwAIticnpObTSeFLgZIIGdqbr+m4G
a7jbT+RZfltmkpokqLk/V3SWI7RAiDpea5V2pY1i8nuSrHDlzXgf/xV0rXbJVGxGis/XbS8U
J53GpgRBu2SbY8m9ytgn7Z116QOJTG5eqKedrtvs2xWr+Dr0saEET7YOSh8DE+ah2+/zUQ3W
t0PUrvjuvKvFAJCknQ</vt:lpwstr>
  </property>
  <property fmtid="{D5CDD505-2E9C-101B-9397-08002B2CF9AE}" pid="3" name="_2015_ms_pID_7253431">
    <vt:lpwstr>UZpdjKiz4QiSb+SdjAs/KYZnfvjCSeBeeGUMOfs2hA1WxtdOYFBGWT
Quv/PrJh5YJ1wheNbSsaavRy+DEdZ3VTgHvk7zMhegwjV4/t2Z1J7iRb752o+WXKtrFm2wIv
QvAccI0+p2kRmz5XTJJWybxZvnswE/ZA7QOOJoFUTbZwo9HcTmu1cPy1hLobfXJR5qweJAgO
MpWbY7YE36YgWKqrAoTGYLSX80tDnnTcwA7a</vt:lpwstr>
  </property>
  <property fmtid="{D5CDD505-2E9C-101B-9397-08002B2CF9AE}" pid="4" name="_2015_ms_pID_7253432">
    <vt:lpwstr>bw==</vt:lpwstr>
  </property>
</Properties>
</file>